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359964" w14:textId="77777777" w:rsidR="00DC2CAB" w:rsidRPr="00DC2CAB" w:rsidRDefault="00DC2CAB" w:rsidP="00DC2CA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C2CAB">
        <w:rPr>
          <w:rFonts w:ascii="Times New Roman" w:hAnsi="Times New Roman" w:cs="Times New Roman"/>
          <w:sz w:val="24"/>
          <w:szCs w:val="24"/>
        </w:rPr>
        <w:fldChar w:fldCharType="begin"/>
      </w:r>
      <w:r w:rsidRPr="00DC2CAB">
        <w:rPr>
          <w:rFonts w:ascii="Times New Roman" w:hAnsi="Times New Roman" w:cs="Times New Roman"/>
          <w:sz w:val="24"/>
          <w:szCs w:val="24"/>
        </w:rPr>
        <w:instrText xml:space="preserve"> HYPERLINK </w:instrText>
      </w:r>
      <w:r w:rsidRPr="00DC2CAB">
        <w:rPr>
          <w:rFonts w:ascii="Times New Roman" w:hAnsi="Times New Roman" w:cs="Times New Roman"/>
          <w:sz w:val="24"/>
          <w:szCs w:val="24"/>
        </w:rPr>
        <w:fldChar w:fldCharType="separate"/>
      </w:r>
      <w:proofErr w:type="spellStart"/>
      <w:r w:rsidRPr="00DC2CAB">
        <w:rPr>
          <w:rFonts w:ascii="Times New Roman" w:eastAsia="Times New Roman" w:hAnsi="Times New Roman" w:cs="Times New Roman"/>
          <w:b/>
          <w:bCs/>
          <w:color w:val="346C98"/>
          <w:sz w:val="24"/>
          <w:szCs w:val="24"/>
          <w:bdr w:val="none" w:sz="0" w:space="0" w:color="auto" w:frame="1"/>
        </w:rPr>
        <w:t>Perbedaan</w:t>
      </w:r>
      <w:proofErr w:type="spellEnd"/>
      <w:r w:rsidRPr="00DC2CAB">
        <w:rPr>
          <w:rFonts w:ascii="Times New Roman" w:eastAsia="Times New Roman" w:hAnsi="Times New Roman" w:cs="Times New Roman"/>
          <w:b/>
          <w:bCs/>
          <w:color w:val="346C98"/>
          <w:sz w:val="24"/>
          <w:szCs w:val="24"/>
          <w:bdr w:val="none" w:sz="0" w:space="0" w:color="auto" w:frame="1"/>
        </w:rPr>
        <w:t xml:space="preserve"> Debian 9 dan Debian 8</w:t>
      </w:r>
      <w:r w:rsidRPr="00DC2CAB">
        <w:rPr>
          <w:rFonts w:ascii="Times New Roman" w:eastAsia="Times New Roman" w:hAnsi="Times New Roman" w:cs="Times New Roman"/>
          <w:b/>
          <w:bCs/>
          <w:color w:val="346C98"/>
          <w:sz w:val="24"/>
          <w:szCs w:val="24"/>
          <w:bdr w:val="none" w:sz="0" w:space="0" w:color="auto" w:frame="1"/>
        </w:rPr>
        <w:fldChar w:fldCharType="end"/>
      </w:r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Debian 9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memiliki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sedikit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perbedaan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dengan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versi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debian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sebelumnya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yang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saya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rasakan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saat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melakukan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praktek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server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menggunakan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versi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ini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adalah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perbedaan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dari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paket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yang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digunakan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Berikut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akan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saya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berikan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sedikit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perbedaan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dalam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debian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9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dengan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debian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8</w:t>
      </w:r>
    </w:p>
    <w:p w14:paraId="294A779B" w14:textId="77777777" w:rsidR="00DC2CAB" w:rsidRPr="00DC2CAB" w:rsidRDefault="00DC2CAB" w:rsidP="00DC2CA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28DB4CD4" w14:textId="77777777" w:rsidR="00DC2CAB" w:rsidRPr="00DC2CAB" w:rsidRDefault="00DC2CAB" w:rsidP="00DC2CA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DC2C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1. Kita </w:t>
      </w:r>
      <w:proofErr w:type="spellStart"/>
      <w:r w:rsidRPr="00DC2C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harus</w:t>
      </w:r>
      <w:proofErr w:type="spellEnd"/>
      <w:r w:rsidRPr="00DC2C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 install </w:t>
      </w:r>
      <w:proofErr w:type="spellStart"/>
      <w:r w:rsidRPr="00DC2C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paket</w:t>
      </w:r>
      <w:proofErr w:type="spellEnd"/>
      <w:r w:rsidRPr="00DC2C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 net-tools</w:t>
      </w:r>
    </w:p>
    <w:p w14:paraId="001F1A7D" w14:textId="77777777" w:rsidR="00DC2CAB" w:rsidRPr="00DC2CAB" w:rsidRDefault="00DC2CAB" w:rsidP="00DC2CA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Untuk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bisa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menjalankan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perintah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DC2C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ifconfig 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dalam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debian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9,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kita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harus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menginstall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DC2C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net-</w:t>
      </w:r>
      <w:proofErr w:type="spellStart"/>
      <w:r w:rsidRPr="00DC2C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tools</w:t>
      </w:r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terlebih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dahulu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Saat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ingin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mengintall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bind9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untuk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membangun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dns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server,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kita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juga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membutuhkan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paket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tersebut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14:paraId="4447ED19" w14:textId="77777777" w:rsidR="00DC2CAB" w:rsidRPr="00DC2CAB" w:rsidRDefault="00DC2CAB" w:rsidP="00DC2CA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165FC110" w14:textId="77777777" w:rsidR="00DC2CAB" w:rsidRPr="00DC2CAB" w:rsidRDefault="00DC2CAB" w:rsidP="00DC2CA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DC2C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2. Cara </w:t>
      </w:r>
      <w:proofErr w:type="spellStart"/>
      <w:r w:rsidRPr="00DC2C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Mengetahui</w:t>
      </w:r>
      <w:proofErr w:type="spellEnd"/>
      <w:r w:rsidRPr="00DC2C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 Ip address Debian 9 </w:t>
      </w:r>
    </w:p>
    <w:p w14:paraId="6E1DF040" w14:textId="00EE85D3" w:rsidR="00DC2CAB" w:rsidRDefault="00DC2CAB" w:rsidP="00DC2CA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Setelah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melakukan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fresh install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debian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umunya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kita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akan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mengecek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ip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address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dengan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perintah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DC2C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ifconfig</w:t>
      </w:r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namun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dalam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debian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9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belum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terdapat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paket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tersebut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jadi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kita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menggunakan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perintah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proofErr w:type="spellStart"/>
      <w:r w:rsidRPr="00DC2C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ip</w:t>
      </w:r>
      <w:proofErr w:type="spellEnd"/>
      <w:r w:rsidRPr="00DC2C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gramStart"/>
      <w:r w:rsidRPr="00DC2C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a  </w:t>
      </w:r>
      <w:proofErr w:type="spellStart"/>
      <w:r w:rsidRPr="00DC2C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atau</w:t>
      </w:r>
      <w:proofErr w:type="spellEnd"/>
      <w:proofErr w:type="gramEnd"/>
      <w:r w:rsidRPr="00DC2C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ip</w:t>
      </w:r>
      <w:proofErr w:type="spellEnd"/>
      <w:r w:rsidRPr="00DC2C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addr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untuk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melihat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ip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address </w:t>
      </w:r>
      <w:proofErr w:type="spellStart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kita</w:t>
      </w:r>
      <w:proofErr w:type="spellEnd"/>
      <w:r w:rsidRPr="00DC2CAB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14:paraId="59909A23" w14:textId="77777777" w:rsidR="00DC2CAB" w:rsidRPr="00DC2CAB" w:rsidRDefault="00DC2CAB" w:rsidP="00DC2CAB">
      <w:pPr>
        <w:shd w:val="clear" w:color="auto" w:fill="FFFFFF"/>
        <w:spacing w:after="0" w:line="360" w:lineRule="auto"/>
        <w:jc w:val="both"/>
        <w:textAlignment w:val="baseline"/>
        <w:rPr>
          <w:ins w:id="0" w:author="Unknown"/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0D96C941" w14:textId="77777777" w:rsidR="00DC2CAB" w:rsidRPr="00DC2CAB" w:rsidRDefault="00DC2CAB" w:rsidP="00DC2CA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</w:rPr>
      </w:pPr>
      <w:r w:rsidRPr="00DC2CA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</w:rPr>
        <w:t xml:space="preserve">3. </w:t>
      </w:r>
      <w:proofErr w:type="spellStart"/>
      <w:r w:rsidRPr="00DC2CA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</w:rPr>
        <w:t>Perbedaan</w:t>
      </w:r>
      <w:proofErr w:type="spellEnd"/>
      <w:r w:rsidRPr="00DC2CA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</w:rPr>
        <w:t xml:space="preserve"> Nama Interface </w:t>
      </w:r>
    </w:p>
    <w:p w14:paraId="6CB37BC8" w14:textId="77777777" w:rsidR="00DC2CAB" w:rsidRPr="00DC2CAB" w:rsidRDefault="00DC2CAB" w:rsidP="00DC2CA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</w:pPr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Pada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debian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8,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debian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7 dan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versi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sebelumnya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, interface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jaringan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umumnya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menggunakan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nama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 eth0, eth1,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dll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.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Namun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,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dalam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debian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9, default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interfacenya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menggunakan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nama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 enp0s3. Hal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tersebut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akan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cukup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membingungkan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jika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anda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sudah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terbiasa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menggunakan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debian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8.</w:t>
      </w:r>
    </w:p>
    <w:p w14:paraId="3CA09833" w14:textId="77777777" w:rsidR="00DC2CAB" w:rsidRPr="00DC2CAB" w:rsidRDefault="00DC2CAB" w:rsidP="00DC2CA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</w:pPr>
    </w:p>
    <w:p w14:paraId="77FBAFC5" w14:textId="77777777" w:rsidR="00DC2CAB" w:rsidRPr="00DC2CAB" w:rsidRDefault="00DC2CAB" w:rsidP="00DC2CA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</w:rPr>
      </w:pPr>
      <w:r w:rsidRPr="00DC2CA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</w:rPr>
        <w:t xml:space="preserve">4. </w:t>
      </w:r>
      <w:proofErr w:type="spellStart"/>
      <w:r w:rsidRPr="00DC2CA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</w:rPr>
        <w:t>Tidak</w:t>
      </w:r>
      <w:proofErr w:type="spellEnd"/>
      <w:r w:rsidRPr="00DC2CA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</w:rPr>
        <w:t>ada</w:t>
      </w:r>
      <w:proofErr w:type="spellEnd"/>
      <w:r w:rsidRPr="00DC2CA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</w:rPr>
        <w:t>paket</w:t>
      </w:r>
      <w:proofErr w:type="spellEnd"/>
      <w:r w:rsidRPr="00DC2CA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</w:rPr>
        <w:t>Squirrelmail</w:t>
      </w:r>
      <w:proofErr w:type="spellEnd"/>
    </w:p>
    <w:p w14:paraId="0D931134" w14:textId="77777777" w:rsidR="00DC2CAB" w:rsidRPr="00DC2CAB" w:rsidRDefault="00DC2CAB" w:rsidP="00DC2CA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</w:pPr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Setelah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saya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mencoba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untuk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membangun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webmail server,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saya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sempat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dibingungkan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karena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tidak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ada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paket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squirrelmail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.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Sebagai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gantinya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,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kita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bisa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menggunakan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Roundcube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untuk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membangun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webmail server.</w:t>
      </w:r>
    </w:p>
    <w:p w14:paraId="5E07BC73" w14:textId="77777777" w:rsidR="00DC2CAB" w:rsidRPr="00DC2CAB" w:rsidRDefault="00DC2CAB" w:rsidP="00DC2CA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</w:pPr>
    </w:p>
    <w:p w14:paraId="69D56955" w14:textId="77777777" w:rsidR="00DC2CAB" w:rsidRPr="00DC2CAB" w:rsidRDefault="00DC2CAB" w:rsidP="00DC2CA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</w:rPr>
      </w:pPr>
      <w:r w:rsidRPr="00DC2CA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</w:rPr>
        <w:t xml:space="preserve">5. </w:t>
      </w:r>
      <w:proofErr w:type="spellStart"/>
      <w:r w:rsidRPr="00DC2CA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</w:rPr>
        <w:t>Paket</w:t>
      </w:r>
      <w:proofErr w:type="spellEnd"/>
      <w:r w:rsidRPr="00DC2CA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</w:rPr>
        <w:t xml:space="preserve"> courier-pop</w:t>
      </w:r>
    </w:p>
    <w:p w14:paraId="3B36CEC0" w14:textId="77777777" w:rsidR="00DC2CAB" w:rsidRPr="00DC2CAB" w:rsidRDefault="00DC2CAB" w:rsidP="00DC2CA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</w:pP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Saat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saya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mencoba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untuk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membuat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mail server, dan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sebelumnya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saya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terbiasa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menggunakan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debian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8,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saya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juga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sempat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kebingungan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karena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tidak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ada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paket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courier-pop, dan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saya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sempat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untuk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mengintall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paket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dovecot.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Untuk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itu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anda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harus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mengintall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 courier-base 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dulu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sebelum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menginstall</w:t>
      </w:r>
      <w:proofErr w:type="spellEnd"/>
      <w:r w:rsidRPr="00DC2CAB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courier-pop.</w:t>
      </w:r>
    </w:p>
    <w:p w14:paraId="4C89D892" w14:textId="4532DAFD" w:rsidR="00DC2CAB" w:rsidRDefault="00DC2CAB" w:rsidP="00DC2CAB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4B07F287" w14:textId="0AEFFDFD" w:rsidR="00DC2CAB" w:rsidRDefault="00DC2CAB" w:rsidP="00DC2CAB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33EF7754" w14:textId="04C18FA3" w:rsidR="00DC2CAB" w:rsidRDefault="00DC2CAB" w:rsidP="00DC2CAB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10B00396" w14:textId="77777777" w:rsidR="00DC2CAB" w:rsidRPr="00DC2CAB" w:rsidRDefault="00DC2CAB" w:rsidP="00DC2CAB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5F4639B2" w14:textId="77777777" w:rsidR="00DC2CAB" w:rsidRPr="00DC2CAB" w:rsidRDefault="00DC2CAB" w:rsidP="00DC2CAB">
      <w:pPr>
        <w:spacing w:after="0" w:line="36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C2C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install net-tools di </w:t>
      </w:r>
      <w:proofErr w:type="spellStart"/>
      <w:r w:rsidRPr="00DC2C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debian</w:t>
      </w:r>
      <w:proofErr w:type="spellEnd"/>
      <w:r w:rsidRPr="00DC2C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9</w:t>
      </w:r>
    </w:p>
    <w:p w14:paraId="242047A5" w14:textId="2760C96D" w:rsidR="00DC2CAB" w:rsidRPr="00DC2CAB" w:rsidRDefault="00DC2CAB" w:rsidP="00DC2CA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id-ID"/>
        </w:rPr>
        <w:t>Ukuran</w:t>
      </w:r>
      <w:r w:rsidRPr="00DC2C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/>
          <w:sz w:val="24"/>
          <w:szCs w:val="24"/>
        </w:rPr>
        <w:t>paket</w:t>
      </w:r>
      <w:proofErr w:type="spellEnd"/>
      <w:r w:rsidRPr="00DC2C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/>
          <w:sz w:val="24"/>
          <w:szCs w:val="24"/>
        </w:rPr>
        <w:t>nggak</w:t>
      </w:r>
      <w:proofErr w:type="spellEnd"/>
      <w:r w:rsidRPr="00DC2C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/>
          <w:sz w:val="24"/>
          <w:szCs w:val="24"/>
        </w:rPr>
        <w:t>ada</w:t>
      </w:r>
      <w:proofErr w:type="spellEnd"/>
      <w:r w:rsidRPr="00DC2C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 mb</w:t>
      </w:r>
    </w:p>
    <w:p w14:paraId="05694097" w14:textId="77777777" w:rsidR="00DC2CAB" w:rsidRPr="00DC2CAB" w:rsidRDefault="00DC2CAB" w:rsidP="00DC2CAB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2C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version net-tools </w:t>
      </w:r>
      <w:proofErr w:type="spellStart"/>
      <w:r w:rsidRPr="00DC2CAB">
        <w:rPr>
          <w:rFonts w:ascii="Times New Roman" w:eastAsia="Times New Roman" w:hAnsi="Times New Roman" w:cs="Times New Roman"/>
          <w:color w:val="000000"/>
          <w:sz w:val="24"/>
          <w:szCs w:val="24"/>
        </w:rPr>
        <w:t>debian</w:t>
      </w:r>
      <w:proofErr w:type="spellEnd"/>
      <w:r w:rsidRPr="00DC2C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DC2CA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DC2C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v.1.60+git20150829.73cef8a-2</w:t>
      </w:r>
    </w:p>
    <w:p w14:paraId="31DF8473" w14:textId="0FAF5ABB" w:rsidR="00DC2CAB" w:rsidRPr="00DC2CAB" w:rsidRDefault="00DC2CAB" w:rsidP="00DC2CAB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2C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description package </w:t>
      </w:r>
      <w:proofErr w:type="spellStart"/>
      <w:r w:rsidRPr="00DC2CAB">
        <w:rPr>
          <w:rFonts w:ascii="Times New Roman" w:eastAsia="Times New Roman" w:hAnsi="Times New Roman" w:cs="Times New Roman"/>
          <w:color w:val="000000"/>
          <w:sz w:val="24"/>
          <w:szCs w:val="24"/>
        </w:rPr>
        <w:t>nya</w:t>
      </w:r>
      <w:proofErr w:type="spellEnd"/>
      <w:r w:rsidRPr="00DC2C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DC2CA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DC2C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NET-3 networking toolkit</w:t>
      </w:r>
    </w:p>
    <w:p w14:paraId="55387C44" w14:textId="77777777" w:rsidR="00DC2CAB" w:rsidRPr="00DC2CAB" w:rsidRDefault="00DC2CAB" w:rsidP="00DC2CAB">
      <w:pPr>
        <w:pStyle w:val="ListParagraph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EA96B7A" w14:textId="10058F09" w:rsidR="00DC2CAB" w:rsidRDefault="00DC2CAB" w:rsidP="00DC2CAB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id-ID"/>
        </w:rPr>
        <w:t>B</w:t>
      </w:r>
      <w:proofErr w:type="spellStart"/>
      <w:r w:rsidRPr="00DC2CAB">
        <w:rPr>
          <w:rFonts w:ascii="Times New Roman" w:eastAsia="Times New Roman" w:hAnsi="Times New Roman" w:cs="Times New Roman"/>
          <w:color w:val="000000"/>
          <w:sz w:val="24"/>
          <w:szCs w:val="24"/>
        </w:rPr>
        <w:t>uka</w:t>
      </w:r>
      <w:proofErr w:type="spellEnd"/>
      <w:r w:rsidRPr="00DC2C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terminal. </w:t>
      </w:r>
      <w:proofErr w:type="spellStart"/>
      <w:r w:rsidRPr="00DC2CAB">
        <w:rPr>
          <w:rFonts w:ascii="Times New Roman" w:eastAsia="Times New Roman" w:hAnsi="Times New Roman" w:cs="Times New Roman"/>
          <w:color w:val="000000"/>
          <w:sz w:val="24"/>
          <w:szCs w:val="24"/>
        </w:rPr>
        <w:t>pastikan</w:t>
      </w:r>
      <w:proofErr w:type="spellEnd"/>
      <w:r w:rsidRPr="00DC2C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DC2C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/>
          <w:sz w:val="24"/>
          <w:szCs w:val="24"/>
        </w:rPr>
        <w:t>keadaan</w:t>
      </w:r>
      <w:proofErr w:type="spellEnd"/>
      <w:r w:rsidRPr="00DC2C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root.</w:t>
      </w:r>
    </w:p>
    <w:p w14:paraId="404CF51B" w14:textId="33DAFD87" w:rsidR="00DC2CAB" w:rsidRPr="00DC2CAB" w:rsidRDefault="00DC2CAB" w:rsidP="00DC2CAB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id-ID"/>
        </w:rPr>
        <w:t>Masukkan DVD 1 jika diperlukan.</w:t>
      </w:r>
    </w:p>
    <w:p w14:paraId="47F6FD70" w14:textId="77777777" w:rsidR="00DC2CAB" w:rsidRPr="00DC2CAB" w:rsidRDefault="00DC2CAB" w:rsidP="00DC2CAB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id-ID"/>
        </w:rPr>
        <w:t>S</w:t>
      </w:r>
      <w:proofErr w:type="spellStart"/>
      <w:r w:rsidRPr="00DC2CAB">
        <w:rPr>
          <w:rFonts w:ascii="Times New Roman" w:eastAsia="Times New Roman" w:hAnsi="Times New Roman" w:cs="Times New Roman"/>
          <w:color w:val="000000"/>
          <w:sz w:val="24"/>
          <w:szCs w:val="24"/>
        </w:rPr>
        <w:t>etelah</w:t>
      </w:r>
      <w:proofErr w:type="spellEnd"/>
      <w:r w:rsidRPr="00DC2C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/>
          <w:sz w:val="24"/>
          <w:szCs w:val="24"/>
        </w:rPr>
        <w:t>itu</w:t>
      </w:r>
      <w:proofErr w:type="spellEnd"/>
      <w:r w:rsidRPr="00DC2C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install </w:t>
      </w:r>
      <w:proofErr w:type="spellStart"/>
      <w:r w:rsidRPr="00DC2CAB">
        <w:rPr>
          <w:rFonts w:ascii="Times New Roman" w:eastAsia="Times New Roman" w:hAnsi="Times New Roman" w:cs="Times New Roman"/>
          <w:color w:val="000000"/>
          <w:sz w:val="24"/>
          <w:szCs w:val="24"/>
        </w:rPr>
        <w:t>paket</w:t>
      </w:r>
      <w:proofErr w:type="spellEnd"/>
      <w:r w:rsidRPr="00DC2C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/>
          <w:sz w:val="24"/>
          <w:szCs w:val="24"/>
        </w:rPr>
        <w:t>nya</w:t>
      </w:r>
      <w:proofErr w:type="spellEnd"/>
      <w:r w:rsidRPr="00DC2C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DC2C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/>
          <w:sz w:val="24"/>
          <w:szCs w:val="24"/>
        </w:rPr>
        <w:t>ketikkan</w:t>
      </w:r>
      <w:proofErr w:type="spellEnd"/>
      <w:r w:rsidRPr="00DC2C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C2CAB">
        <w:rPr>
          <w:rFonts w:ascii="Times New Roman" w:eastAsia="Times New Roman" w:hAnsi="Times New Roman" w:cs="Times New Roman"/>
          <w:color w:val="000000"/>
          <w:sz w:val="24"/>
          <w:szCs w:val="24"/>
        </w:rPr>
        <w:t>perinta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id-ID"/>
        </w:rPr>
        <w:t>h:</w:t>
      </w:r>
    </w:p>
    <w:p w14:paraId="122A53C0" w14:textId="37C97E17" w:rsidR="00DC2CAB" w:rsidRPr="00DC2CAB" w:rsidRDefault="00DC2CAB" w:rsidP="00DC2CAB">
      <w:pPr>
        <w:pStyle w:val="ListParagraph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C2C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apt-get install net-tools</w:t>
      </w:r>
    </w:p>
    <w:p w14:paraId="120032D7" w14:textId="77777777" w:rsidR="00DC2CAB" w:rsidRPr="00DC2CAB" w:rsidRDefault="00DC2CAB" w:rsidP="00DC2CAB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2CAB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2C345865" wp14:editId="70F285B6">
            <wp:extent cx="5092558" cy="3189767"/>
            <wp:effectExtent l="0" t="0" r="0" b="0"/>
            <wp:docPr id="122" name="Picture 122" descr="Screenshot_2017-11-03_23-42-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 descr="Screenshot_2017-11-03_23-42-1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7967" cy="3199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4D1681" w14:textId="5009CEDD" w:rsidR="00DC2CAB" w:rsidRPr="00DC2CAB" w:rsidRDefault="00DC2CAB" w:rsidP="00DC2CAB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2CAB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1E54909D" wp14:editId="02108D4F">
            <wp:extent cx="5092065" cy="3189458"/>
            <wp:effectExtent l="0" t="0" r="0" b="0"/>
            <wp:docPr id="121" name="Picture 121" descr="Screenshot_2017-11-03_23-43-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 descr="Screenshot_2017-11-03_23-43-5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890" cy="3221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sectPr w:rsidR="00DC2CAB" w:rsidRPr="00DC2CA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A05DA"/>
    <w:multiLevelType w:val="hybridMultilevel"/>
    <w:tmpl w:val="F2041C3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1B1ADE"/>
    <w:multiLevelType w:val="hybridMultilevel"/>
    <w:tmpl w:val="58E6E4D6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AF30A0"/>
    <w:multiLevelType w:val="multilevel"/>
    <w:tmpl w:val="638A1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CAB"/>
    <w:rsid w:val="00DC2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08AFF"/>
  <w15:chartTrackingRefBased/>
  <w15:docId w15:val="{F1098E86-2957-466C-ACBE-930C52973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2CAB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2C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298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Dewi Yuda Ningrat</dc:creator>
  <cp:keywords/>
  <dc:description/>
  <cp:lastModifiedBy>Dewi Yuda Ningrat</cp:lastModifiedBy>
  <cp:revision>1</cp:revision>
  <dcterms:created xsi:type="dcterms:W3CDTF">2019-07-22T12:49:00Z</dcterms:created>
  <dcterms:modified xsi:type="dcterms:W3CDTF">2019-07-22T12:57:00Z</dcterms:modified>
</cp:coreProperties>
</file>